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0A9DDCCD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DA38FD">
        <w:rPr>
          <w:b/>
          <w:noProof/>
          <w:sz w:val="24"/>
        </w:rPr>
        <w:t>145</w:t>
      </w:r>
    </w:p>
    <w:p w14:paraId="2463235B" w14:textId="5A48D51C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A53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D7FA4" w:rsidR="001E41F3" w:rsidRPr="00410371" w:rsidRDefault="00DA38FD" w:rsidP="00DA38F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DA38F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A38FD">
              <w:rPr>
                <w:b/>
                <w:noProof/>
                <w:sz w:val="28"/>
                <w:lang w:eastAsia="zh-CN"/>
              </w:rPr>
              <w:t>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F619D" w:rsidR="001E41F3" w:rsidRPr="00410371" w:rsidRDefault="00A534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A56915">
              <w:rPr>
                <w:b/>
                <w:noProof/>
                <w:sz w:val="28"/>
                <w:lang w:eastAsia="zh-CN"/>
              </w:rPr>
              <w:t>3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84ABB" w:rsidR="001E41F3" w:rsidRDefault="003D0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404 Not Found application error in Nimsas_ImsEE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A534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A534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A534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412F27">
              <w:rPr>
                <w:noProof/>
                <w:lang w:eastAsia="zh-CN"/>
              </w:rPr>
              <w:t>9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A534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7A06B" w14:textId="77777777" w:rsidR="00E025E7" w:rsidRDefault="00C6529B" w:rsidP="00ED3EE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As specified in clause</w:t>
            </w:r>
            <w:r>
              <w:t> </w:t>
            </w:r>
            <w:r w:rsidRPr="00B910B8">
              <w:t>5.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Pr="00B910B8">
              <w:t>.2.2.2</w:t>
            </w:r>
            <w:r>
              <w:rPr>
                <w:rFonts w:hint="eastAsia"/>
                <w:noProof/>
                <w:lang w:eastAsia="zh-CN"/>
              </w:rPr>
              <w:t xml:space="preserve"> of TS</w:t>
            </w:r>
            <w:r>
              <w:t> </w:t>
            </w:r>
            <w:r>
              <w:rPr>
                <w:noProof/>
                <w:lang w:eastAsia="zh-CN"/>
              </w:rPr>
              <w:t xml:space="preserve">29.175, </w:t>
            </w:r>
            <w:r w:rsidRPr="00C6529B">
              <w:rPr>
                <w:rFonts w:ascii="Times New Roman" w:hAnsi="Times New Roman"/>
                <w:i/>
                <w:iCs/>
              </w:rPr>
              <w:t>if the NF Service Consumer does not consider the "</w:t>
            </w:r>
            <w:proofErr w:type="spellStart"/>
            <w:r w:rsidRPr="00C6529B">
              <w:rPr>
                <w:rFonts w:ascii="Times New Roman" w:hAnsi="Times New Roman"/>
                <w:i/>
                <w:iCs/>
              </w:rPr>
              <w:t>notificationUri</w:t>
            </w:r>
            <w:proofErr w:type="spellEnd"/>
            <w:r w:rsidRPr="00C6529B">
              <w:rPr>
                <w:rFonts w:ascii="Times New Roman" w:hAnsi="Times New Roman"/>
                <w:i/>
                <w:iCs/>
              </w:rPr>
              <w:t xml:space="preserve">" as a valid notification URI, the NF Service Consumer shall return "404 Not Found" status code with the </w:t>
            </w:r>
            <w:proofErr w:type="spellStart"/>
            <w:r w:rsidRPr="00C6529B">
              <w:rPr>
                <w:rFonts w:ascii="Times New Roman" w:hAnsi="Times New Roman"/>
                <w:i/>
                <w:iCs/>
              </w:rPr>
              <w:t>ProblemDetails</w:t>
            </w:r>
            <w:proofErr w:type="spellEnd"/>
            <w:r w:rsidRPr="00C6529B">
              <w:rPr>
                <w:rFonts w:ascii="Times New Roman" w:hAnsi="Times New Roman"/>
                <w:i/>
                <w:iCs/>
              </w:rPr>
              <w:t xml:space="preserve"> IE providing details of the error.</w:t>
            </w:r>
          </w:p>
          <w:p w14:paraId="1EDD4587" w14:textId="77777777" w:rsidR="00C6529B" w:rsidRDefault="00C6529B" w:rsidP="00ED3EE4">
            <w:pPr>
              <w:pStyle w:val="CRCoverPage"/>
              <w:spacing w:after="0"/>
            </w:pPr>
          </w:p>
          <w:p w14:paraId="708AA7DE" w14:textId="57EE321E" w:rsidR="00C6529B" w:rsidRPr="00E025E7" w:rsidRDefault="00C6529B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</w:t>
            </w:r>
            <w:bookmarkStart w:id="1" w:name="OLE_LINK1"/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>
              <w:rPr>
                <w:noProof/>
                <w:lang w:eastAsia="zh-CN"/>
              </w:rPr>
              <w:t>add 404 Not Found application error in Nimsas_ImsEE notificatio</w:t>
            </w:r>
            <w:bookmarkEnd w:id="1"/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445E26" w:rsidR="000E627B" w:rsidRDefault="00C6529B" w:rsidP="00535AF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404 Not Found application error in Nimsas_ImsEE notification.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B0CCA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F219" w:rsidR="001E41F3" w:rsidRDefault="00E91FDA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5.5.2.2.2, </w:t>
            </w:r>
            <w:r w:rsidR="00412F27">
              <w:t>6.</w:t>
            </w:r>
            <w:r w:rsidR="00412F27">
              <w:rPr>
                <w:rFonts w:eastAsiaTheme="minorEastAsia" w:hint="eastAsia"/>
                <w:lang w:eastAsia="zh-CN"/>
              </w:rPr>
              <w:t>4</w:t>
            </w:r>
            <w:r w:rsidR="00412F27">
              <w:t>.5.2.3.1</w:t>
            </w:r>
            <w:r w:rsidR="008C6738">
              <w:t>, 6.4.7.3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C0D01F" w:rsidR="001E41F3" w:rsidRPr="00E025E7" w:rsidRDefault="00837774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712C7D">
              <w:rPr>
                <w:rFonts w:hint="eastAsia"/>
                <w:noProof/>
                <w:lang w:eastAsia="zh-CN"/>
              </w:rPr>
              <w:t>This</w:t>
            </w:r>
            <w:r w:rsidRPr="00712C7D">
              <w:rPr>
                <w:noProof/>
                <w:lang w:eastAsia="zh-CN"/>
              </w:rPr>
              <w:t xml:space="preserve">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2B42DF" w14:textId="77777777" w:rsidR="00ED031F" w:rsidRPr="00B910B8" w:rsidRDefault="00ED031F" w:rsidP="00ED031F">
      <w:pPr>
        <w:pStyle w:val="5"/>
      </w:pPr>
      <w:bookmarkStart w:id="2" w:name="_Toc200621509"/>
      <w:bookmarkStart w:id="3" w:name="_Toc170275709"/>
      <w:bookmarkStart w:id="4" w:name="_Toc192830021"/>
      <w:bookmarkStart w:id="5" w:name="_Toc192830047"/>
      <w:r w:rsidRPr="00B910B8">
        <w:t>5.</w:t>
      </w:r>
      <w:r>
        <w:rPr>
          <w:rFonts w:eastAsiaTheme="minorEastAsia" w:hint="eastAsia"/>
          <w:lang w:eastAsia="zh-CN"/>
        </w:rPr>
        <w:t>5</w:t>
      </w:r>
      <w:r w:rsidRPr="00B910B8">
        <w:t>.2.2.2</w:t>
      </w:r>
      <w:r w:rsidRPr="00B910B8">
        <w:tab/>
        <w:t>Notification for Session Event</w:t>
      </w:r>
      <w:bookmarkEnd w:id="2"/>
    </w:p>
    <w:p w14:paraId="13B135DD" w14:textId="77777777" w:rsidR="00ED031F" w:rsidRPr="00B910B8" w:rsidRDefault="00ED031F" w:rsidP="00ED031F">
      <w:pPr>
        <w:pStyle w:val="TH"/>
        <w:rPr>
          <w:b w:val="0"/>
        </w:rPr>
      </w:pPr>
      <w:r>
        <w:object w:dxaOrig="9210" w:dyaOrig="2100" w14:anchorId="01011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15pt;height:108pt" o:ole="">
            <v:imagedata r:id="rId13" o:title=""/>
          </v:shape>
          <o:OLEObject Type="Embed" ProgID="Visio.Drawing.15" ShapeID="_x0000_i1025" DrawAspect="Content" ObjectID="_1820960338" r:id="rId14"/>
        </w:object>
      </w:r>
    </w:p>
    <w:p w14:paraId="106C1DE4" w14:textId="77777777" w:rsidR="00ED031F" w:rsidRPr="00B910B8" w:rsidRDefault="00ED031F" w:rsidP="00ED031F">
      <w:pPr>
        <w:pStyle w:val="TF"/>
        <w:rPr>
          <w:b w:val="0"/>
        </w:rPr>
      </w:pPr>
      <w:r w:rsidRPr="00B910B8">
        <w:t>Figure 5.2.2.2.2-1: Notification for Session Event</w:t>
      </w:r>
    </w:p>
    <w:p w14:paraId="1EC3714F" w14:textId="08C8C2A6" w:rsidR="00ED031F" w:rsidRDefault="00ED031F" w:rsidP="00ED031F">
      <w:pPr>
        <w:pStyle w:val="B1"/>
      </w:pPr>
      <w:r w:rsidRPr="00B910B8">
        <w:t>1.</w:t>
      </w:r>
      <w:r w:rsidRPr="00B910B8">
        <w:tab/>
      </w:r>
      <w:r>
        <w:rPr>
          <w:noProof/>
        </w:rPr>
        <w:t>If the IMS AS observes</w:t>
      </w:r>
      <w:r>
        <w:rPr>
          <w:noProof/>
          <w:lang w:eastAsia="zh-CN"/>
        </w:rPr>
        <w:t xml:space="preserve"> the </w:t>
      </w:r>
      <w:r w:rsidRPr="00B910B8">
        <w:t>IMS events of a specific IMS subscriber</w:t>
      </w:r>
      <w:r>
        <w:rPr>
          <w:noProof/>
          <w:lang w:eastAsia="zh-CN"/>
        </w:rPr>
        <w:t>,</w:t>
      </w:r>
      <w:r w:rsidRPr="00B910B8">
        <w:t xml:space="preserve"> </w:t>
      </w:r>
      <w:r>
        <w:t>t</w:t>
      </w:r>
      <w:r w:rsidRPr="00B910B8">
        <w:t xml:space="preserve">he IMS AS shall send a POST request to the </w:t>
      </w:r>
      <w:r>
        <w:rPr>
          <w:rFonts w:eastAsia="等线"/>
        </w:rPr>
        <w:t>request with "{</w:t>
      </w:r>
      <w:proofErr w:type="spellStart"/>
      <w:r>
        <w:rPr>
          <w:rFonts w:eastAsia="等线"/>
        </w:rPr>
        <w:t>notificationURI</w:t>
      </w:r>
      <w:proofErr w:type="spellEnd"/>
      <w:r>
        <w:rPr>
          <w:rFonts w:eastAsia="等线"/>
        </w:rPr>
        <w:t xml:space="preserve">}" received in the </w:t>
      </w:r>
      <w:proofErr w:type="spellStart"/>
      <w:r>
        <w:rPr>
          <w:rFonts w:eastAsia="等线"/>
        </w:rPr>
        <w:t>Nims</w:t>
      </w:r>
      <w:ins w:id="6" w:author="Fei Ni" w:date="2025-09-23T09:41:00Z">
        <w:r w:rsidR="007D2238">
          <w:rPr>
            <w:rFonts w:eastAsia="等线"/>
          </w:rPr>
          <w:t>as</w:t>
        </w:r>
      </w:ins>
      <w:r>
        <w:rPr>
          <w:rFonts w:eastAsia="等线"/>
        </w:rPr>
        <w:t>_ImsEE_Subscribe</w:t>
      </w:r>
      <w:proofErr w:type="spellEnd"/>
      <w:r>
        <w:rPr>
          <w:rFonts w:eastAsia="等线"/>
        </w:rPr>
        <w:t xml:space="preserve"> service operation as Resource URI</w:t>
      </w:r>
      <w:r w:rsidRPr="00B910B8">
        <w:t>.</w:t>
      </w:r>
    </w:p>
    <w:p w14:paraId="4ADEABBE" w14:textId="77777777" w:rsidR="00ED031F" w:rsidRPr="00B910B8" w:rsidRDefault="00ED031F" w:rsidP="00ED031F">
      <w:pPr>
        <w:pStyle w:val="B1"/>
      </w:pPr>
      <w:r w:rsidRPr="00B910B8">
        <w:t>2a.</w:t>
      </w:r>
      <w:r w:rsidRPr="00B910B8">
        <w:tab/>
        <w:t>Upon success, the NF Service Consumer responds with "204 No Content".</w:t>
      </w:r>
      <w:r w:rsidRPr="0091205F">
        <w:t xml:space="preserve"> </w:t>
      </w:r>
    </w:p>
    <w:p w14:paraId="5B6F7785" w14:textId="77777777" w:rsidR="00ED031F" w:rsidRPr="00B910B8" w:rsidRDefault="00ED031F" w:rsidP="00ED031F">
      <w:pPr>
        <w:pStyle w:val="B1"/>
      </w:pPr>
      <w:r w:rsidRPr="00B910B8">
        <w:t>2b.</w:t>
      </w:r>
      <w:r w:rsidRPr="00B910B8">
        <w:tab/>
        <w:t>On failure or redirection:</w:t>
      </w:r>
    </w:p>
    <w:p w14:paraId="5E49033B" w14:textId="77777777" w:rsidR="00ED031F" w:rsidRPr="00B910B8" w:rsidRDefault="00ED031F" w:rsidP="00ED031F">
      <w:pPr>
        <w:pStyle w:val="B1"/>
      </w:pPr>
      <w:r w:rsidRPr="00B910B8">
        <w:t>-</w:t>
      </w:r>
      <w:r w:rsidRPr="00B910B8">
        <w:tab/>
        <w:t>If the NF Service Consumer does not consider the "</w:t>
      </w:r>
      <w:proofErr w:type="spellStart"/>
      <w:r>
        <w:t>n</w:t>
      </w:r>
      <w:r w:rsidRPr="00B910B8">
        <w:t>otificationUri</w:t>
      </w:r>
      <w:proofErr w:type="spellEnd"/>
      <w:r w:rsidRPr="00B910B8">
        <w:t xml:space="preserve">" as a valid notification URI, the NF Service Consumer shall return "404 Not Found" status code with the </w:t>
      </w:r>
      <w:proofErr w:type="spellStart"/>
      <w:r w:rsidRPr="00B910B8">
        <w:t>ProblemDetails</w:t>
      </w:r>
      <w:proofErr w:type="spellEnd"/>
      <w:r w:rsidRPr="00B910B8">
        <w:t xml:space="preserve"> IE providing details of the error.</w:t>
      </w:r>
    </w:p>
    <w:p w14:paraId="320DC713" w14:textId="7BC2A15D" w:rsidR="00ED031F" w:rsidRDefault="00ED031F" w:rsidP="00ED031F">
      <w:pPr>
        <w:pStyle w:val="B1"/>
        <w:rPr>
          <w:lang w:eastAsia="zh-CN"/>
        </w:rPr>
      </w:pPr>
      <w:r w:rsidRPr="00B910B8">
        <w:t>-</w:t>
      </w:r>
      <w:r w:rsidRPr="00B910B8">
        <w:tab/>
        <w:t>In the case of redirection, the NF service consumer shall return 3xx status code, which shall contain a Location header with an URI pointing to the endpoint of another NF service consumer endpoint.</w:t>
      </w:r>
      <w:r>
        <w:t xml:space="preserve"> </w:t>
      </w:r>
      <w:r w:rsidRPr="00C12AA7">
        <w:rPr>
          <w:lang w:eastAsia="zh-CN"/>
        </w:rPr>
        <w:t xml:space="preserve">A </w:t>
      </w:r>
      <w:proofErr w:type="spellStart"/>
      <w:r w:rsidRPr="00C12AA7">
        <w:rPr>
          <w:lang w:eastAsia="zh-CN"/>
        </w:rPr>
        <w:t>RedirectResponse</w:t>
      </w:r>
      <w:proofErr w:type="spellEnd"/>
      <w:r w:rsidRPr="00C12AA7">
        <w:rPr>
          <w:lang w:eastAsia="zh-CN"/>
        </w:rPr>
        <w:t xml:space="preserve"> IE </w:t>
      </w:r>
      <w:r>
        <w:rPr>
          <w:lang w:eastAsia="zh-CN"/>
        </w:rPr>
        <w:t>may</w:t>
      </w:r>
      <w:r w:rsidRPr="00C12AA7">
        <w:rPr>
          <w:lang w:eastAsia="zh-CN"/>
        </w:rPr>
        <w:t xml:space="preserve"> be included in the content of POST response.</w:t>
      </w:r>
    </w:p>
    <w:p w14:paraId="74B568A4" w14:textId="77777777" w:rsidR="00ED031F" w:rsidRDefault="00ED031F" w:rsidP="00ED031F">
      <w:pPr>
        <w:pStyle w:val="B1"/>
        <w:rPr>
          <w:lang w:eastAsia="zh-CN"/>
        </w:rPr>
      </w:pPr>
    </w:p>
    <w:p w14:paraId="6D74AE61" w14:textId="77777777" w:rsidR="00ED031F" w:rsidRPr="006B5418" w:rsidRDefault="00ED031F" w:rsidP="00ED0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042FEAF" w14:textId="77777777" w:rsidR="00412F27" w:rsidRDefault="00412F27" w:rsidP="00412F27">
      <w:pPr>
        <w:pStyle w:val="H6"/>
      </w:pPr>
      <w:r>
        <w:t>6.</w:t>
      </w:r>
      <w:r>
        <w:rPr>
          <w:rFonts w:eastAsiaTheme="minorEastAsia" w:hint="eastAsia"/>
          <w:lang w:eastAsia="zh-CN"/>
        </w:rPr>
        <w:t>4</w:t>
      </w:r>
      <w:r>
        <w:t>.5.2.3.1</w:t>
      </w:r>
      <w:r>
        <w:tab/>
        <w:t>POST</w:t>
      </w:r>
    </w:p>
    <w:p w14:paraId="55316015" w14:textId="77777777" w:rsidR="00412F27" w:rsidRDefault="00412F27" w:rsidP="00412F27">
      <w:pPr>
        <w:rPr>
          <w:noProof/>
        </w:rPr>
      </w:pPr>
      <w:r>
        <w:rPr>
          <w:noProof/>
        </w:rPr>
        <w:t>This method shall support the URI query parameters specified in table 6.</w:t>
      </w:r>
      <w:r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>.5.2.3-1.</w:t>
      </w:r>
    </w:p>
    <w:p w14:paraId="623FDDAB" w14:textId="77777777" w:rsidR="00412F27" w:rsidRDefault="00412F27" w:rsidP="00412F27">
      <w:pPr>
        <w:pStyle w:val="TH"/>
        <w:rPr>
          <w:rFonts w:cs="Arial"/>
          <w:noProof/>
        </w:rPr>
      </w:pPr>
      <w:r>
        <w:rPr>
          <w:noProof/>
        </w:rPr>
        <w:t>Table 6.</w:t>
      </w:r>
      <w:r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>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412F27" w14:paraId="59075742" w14:textId="77777777" w:rsidTr="00790535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4727D35F" w14:textId="77777777" w:rsidR="00412F27" w:rsidRDefault="00412F27" w:rsidP="00790535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5DE4ACB7" w14:textId="77777777" w:rsidR="00412F27" w:rsidRDefault="00412F27" w:rsidP="00790535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28C2D414" w14:textId="77777777" w:rsidR="00412F27" w:rsidRDefault="00412F27" w:rsidP="00790535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554ED6CF" w14:textId="77777777" w:rsidR="00412F27" w:rsidRDefault="00412F27" w:rsidP="00790535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4C93B158" w14:textId="77777777" w:rsidR="00412F27" w:rsidRDefault="00412F27" w:rsidP="00790535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12F27" w14:paraId="441A3363" w14:textId="77777777" w:rsidTr="00790535">
        <w:trPr>
          <w:jc w:val="center"/>
        </w:trPr>
        <w:tc>
          <w:tcPr>
            <w:tcW w:w="1597" w:type="dxa"/>
            <w:hideMark/>
          </w:tcPr>
          <w:p w14:paraId="09AB5419" w14:textId="77777777" w:rsidR="00412F27" w:rsidRDefault="00412F27" w:rsidP="00790535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0CC603C0" w14:textId="77777777" w:rsidR="00412F27" w:rsidRDefault="00412F27" w:rsidP="00790535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238A86DD" w14:textId="77777777" w:rsidR="00412F27" w:rsidRDefault="00412F27" w:rsidP="00790535">
            <w:pPr>
              <w:pStyle w:val="TAC"/>
              <w:rPr>
                <w:noProof/>
              </w:rPr>
            </w:pPr>
          </w:p>
        </w:tc>
        <w:tc>
          <w:tcPr>
            <w:tcW w:w="1265" w:type="dxa"/>
          </w:tcPr>
          <w:p w14:paraId="146482E9" w14:textId="77777777" w:rsidR="00412F27" w:rsidRDefault="00412F27" w:rsidP="00790535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vAlign w:val="center"/>
          </w:tcPr>
          <w:p w14:paraId="6EFEE814" w14:textId="77777777" w:rsidR="00412F27" w:rsidRDefault="00412F27" w:rsidP="00790535">
            <w:pPr>
              <w:pStyle w:val="TAL"/>
              <w:rPr>
                <w:noProof/>
              </w:rPr>
            </w:pPr>
          </w:p>
        </w:tc>
      </w:tr>
    </w:tbl>
    <w:p w14:paraId="3C323B00" w14:textId="77777777" w:rsidR="00412F27" w:rsidRDefault="00412F27" w:rsidP="00412F27"/>
    <w:p w14:paraId="6E0E4743" w14:textId="77777777" w:rsidR="00412F27" w:rsidRDefault="00412F27" w:rsidP="00412F2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41"/>
        <w:gridCol w:w="357"/>
        <w:gridCol w:w="1330"/>
        <w:gridCol w:w="4899"/>
      </w:tblGrid>
      <w:tr w:rsidR="00412F27" w14:paraId="6A1E1B4A" w14:textId="77777777" w:rsidTr="00790535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</w:tcPr>
          <w:p w14:paraId="34D0D47F" w14:textId="77777777" w:rsidR="00412F27" w:rsidRDefault="00412F27" w:rsidP="0079053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</w:tcPr>
          <w:p w14:paraId="4A74C90E" w14:textId="77777777" w:rsidR="00412F27" w:rsidRDefault="00412F27" w:rsidP="00790535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</w:tcPr>
          <w:p w14:paraId="7D51EB69" w14:textId="77777777" w:rsidR="00412F27" w:rsidRDefault="00412F27" w:rsidP="00790535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C1065E" w14:textId="77777777" w:rsidR="00412F27" w:rsidRDefault="00412F27" w:rsidP="00790535">
            <w:pPr>
              <w:pStyle w:val="TAH"/>
            </w:pPr>
            <w:r>
              <w:t>Description</w:t>
            </w:r>
          </w:p>
        </w:tc>
      </w:tr>
      <w:tr w:rsidR="00412F27" w14:paraId="29D81B99" w14:textId="77777777" w:rsidTr="00790535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</w:tcPr>
          <w:p w14:paraId="2009C93D" w14:textId="77777777" w:rsidR="00412F27" w:rsidRDefault="00412F27" w:rsidP="00790535">
            <w:pPr>
              <w:pStyle w:val="TAL"/>
            </w:pPr>
            <w:proofErr w:type="gramStart"/>
            <w:r>
              <w:rPr>
                <w:lang w:val="en-US" w:eastAsia="zh-CN"/>
              </w:rPr>
              <w:t>array(</w:t>
            </w:r>
            <w:proofErr w:type="spellStart"/>
            <w:proofErr w:type="gramEnd"/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msEvent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Notification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3279FD75" w14:textId="77777777" w:rsidR="00412F27" w:rsidRDefault="00412F27" w:rsidP="00790535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CFD323F" w14:textId="77777777" w:rsidR="00412F27" w:rsidRDefault="00412F27" w:rsidP="0079053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4980" w:type="dxa"/>
            <w:tcBorders>
              <w:top w:val="single" w:sz="6" w:space="0" w:color="auto"/>
            </w:tcBorders>
          </w:tcPr>
          <w:p w14:paraId="687D4BF6" w14:textId="77777777" w:rsidR="00412F27" w:rsidRDefault="00412F27" w:rsidP="00790535">
            <w:pPr>
              <w:pStyle w:val="TAL"/>
            </w:pPr>
            <w:r>
              <w:t>Provides Information about observed IMS Events</w:t>
            </w:r>
            <w:r>
              <w:rPr>
                <w:lang w:eastAsia="ko-KR"/>
              </w:rPr>
              <w:t>.</w:t>
            </w:r>
          </w:p>
        </w:tc>
      </w:tr>
    </w:tbl>
    <w:p w14:paraId="62A78064" w14:textId="77777777" w:rsidR="00412F27" w:rsidRPr="00CB2539" w:rsidRDefault="00412F27" w:rsidP="00412F27"/>
    <w:p w14:paraId="4EF564ED" w14:textId="77777777" w:rsidR="00412F27" w:rsidRDefault="00412F27" w:rsidP="00412F27">
      <w:pPr>
        <w:pStyle w:val="TH"/>
      </w:pPr>
      <w:r>
        <w:lastRenderedPageBreak/>
        <w:t>Table 6.</w:t>
      </w:r>
      <w:r>
        <w:rPr>
          <w:rFonts w:eastAsiaTheme="minorEastAsia" w:hint="eastAsia"/>
          <w:lang w:eastAsia="zh-CN"/>
        </w:rPr>
        <w:t>4</w:t>
      </w:r>
      <w:r>
        <w:t>.5.2.3-3: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908"/>
        <w:gridCol w:w="410"/>
        <w:gridCol w:w="1150"/>
        <w:gridCol w:w="1507"/>
        <w:gridCol w:w="4563"/>
      </w:tblGrid>
      <w:tr w:rsidR="00412F27" w14:paraId="6560AAC3" w14:textId="77777777" w:rsidTr="00220278">
        <w:trPr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</w:tcPr>
          <w:p w14:paraId="372DC7D1" w14:textId="77777777" w:rsidR="00412F27" w:rsidRDefault="00412F27" w:rsidP="0079053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72577018" w14:textId="77777777" w:rsidR="00412F27" w:rsidRDefault="00412F27" w:rsidP="00790535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</w:tcPr>
          <w:p w14:paraId="1F743A63" w14:textId="77777777" w:rsidR="00412F27" w:rsidRDefault="00412F27" w:rsidP="00790535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</w:tcPr>
          <w:p w14:paraId="48F0B092" w14:textId="77777777" w:rsidR="00412F27" w:rsidRDefault="00412F27" w:rsidP="00790535">
            <w:pPr>
              <w:pStyle w:val="TAH"/>
            </w:pPr>
            <w:r>
              <w:t>Response codes</w:t>
            </w:r>
          </w:p>
        </w:tc>
        <w:tc>
          <w:tcPr>
            <w:tcW w:w="2392" w:type="pct"/>
            <w:tcBorders>
              <w:bottom w:val="single" w:sz="6" w:space="0" w:color="auto"/>
            </w:tcBorders>
            <w:shd w:val="clear" w:color="auto" w:fill="C0C0C0"/>
          </w:tcPr>
          <w:p w14:paraId="54B2AB40" w14:textId="77777777" w:rsidR="00412F27" w:rsidRDefault="00412F27" w:rsidP="00790535">
            <w:pPr>
              <w:pStyle w:val="TAH"/>
            </w:pPr>
            <w:r>
              <w:t>Description</w:t>
            </w:r>
          </w:p>
        </w:tc>
      </w:tr>
      <w:tr w:rsidR="00412F27" w14:paraId="6022017A" w14:textId="77777777" w:rsidTr="00220278">
        <w:trPr>
          <w:jc w:val="center"/>
        </w:trPr>
        <w:tc>
          <w:tcPr>
            <w:tcW w:w="1000" w:type="pct"/>
            <w:tcBorders>
              <w:top w:val="single" w:sz="6" w:space="0" w:color="auto"/>
            </w:tcBorders>
          </w:tcPr>
          <w:p w14:paraId="4883E5FD" w14:textId="77777777" w:rsidR="00412F27" w:rsidRDefault="00412F27" w:rsidP="00790535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71AEB03" w14:textId="77777777" w:rsidR="00412F27" w:rsidRDefault="00412F27" w:rsidP="00790535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2EB68C3C" w14:textId="77777777" w:rsidR="00412F27" w:rsidRDefault="00412F27" w:rsidP="00790535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</w:tcPr>
          <w:p w14:paraId="2C2EB1D7" w14:textId="77777777" w:rsidR="00412F27" w:rsidRDefault="00412F27" w:rsidP="00790535">
            <w:pPr>
              <w:pStyle w:val="TAL"/>
            </w:pPr>
            <w:r>
              <w:t>204 No Content</w:t>
            </w:r>
          </w:p>
        </w:tc>
        <w:tc>
          <w:tcPr>
            <w:tcW w:w="2392" w:type="pct"/>
            <w:tcBorders>
              <w:top w:val="single" w:sz="6" w:space="0" w:color="auto"/>
            </w:tcBorders>
          </w:tcPr>
          <w:p w14:paraId="166948FE" w14:textId="77777777" w:rsidR="00412F27" w:rsidRDefault="00412F27" w:rsidP="00790535">
            <w:pPr>
              <w:pStyle w:val="TAL"/>
            </w:pPr>
            <w:r>
              <w:t>The receipt of the Notification is acknowledged.</w:t>
            </w:r>
          </w:p>
        </w:tc>
      </w:tr>
      <w:tr w:rsidR="00412F27" w14:paraId="637D8E91" w14:textId="77777777" w:rsidTr="00220278">
        <w:trPr>
          <w:jc w:val="center"/>
        </w:trPr>
        <w:tc>
          <w:tcPr>
            <w:tcW w:w="1000" w:type="pct"/>
          </w:tcPr>
          <w:p w14:paraId="139F90EC" w14:textId="77777777" w:rsidR="00412F27" w:rsidRDefault="00412F27" w:rsidP="0079053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</w:tcPr>
          <w:p w14:paraId="6B875AEA" w14:textId="77777777" w:rsidR="00412F27" w:rsidRDefault="00412F27" w:rsidP="00790535">
            <w:pPr>
              <w:pStyle w:val="TAC"/>
            </w:pPr>
            <w:r>
              <w:t>O</w:t>
            </w:r>
          </w:p>
        </w:tc>
        <w:tc>
          <w:tcPr>
            <w:tcW w:w="603" w:type="pct"/>
          </w:tcPr>
          <w:p w14:paraId="42B7B127" w14:textId="77777777" w:rsidR="00412F27" w:rsidRDefault="00412F27" w:rsidP="00790535">
            <w:pPr>
              <w:pStyle w:val="TAC"/>
            </w:pPr>
            <w:r>
              <w:t>0..1</w:t>
            </w:r>
          </w:p>
        </w:tc>
        <w:tc>
          <w:tcPr>
            <w:tcW w:w="790" w:type="pct"/>
          </w:tcPr>
          <w:p w14:paraId="1C13FF9C" w14:textId="77777777" w:rsidR="00412F27" w:rsidRDefault="00412F27" w:rsidP="00790535">
            <w:pPr>
              <w:pStyle w:val="TAL"/>
            </w:pPr>
            <w:r>
              <w:t>307 Temporary Redirect</w:t>
            </w:r>
          </w:p>
        </w:tc>
        <w:tc>
          <w:tcPr>
            <w:tcW w:w="2392" w:type="pct"/>
          </w:tcPr>
          <w:p w14:paraId="4641C05D" w14:textId="77777777" w:rsidR="00412F27" w:rsidRDefault="00412F27" w:rsidP="00790535">
            <w:pPr>
              <w:pStyle w:val="TAL"/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412F27" w14:paraId="0ABF6C89" w14:textId="77777777" w:rsidTr="00220278">
        <w:trPr>
          <w:jc w:val="center"/>
        </w:trPr>
        <w:tc>
          <w:tcPr>
            <w:tcW w:w="1000" w:type="pct"/>
          </w:tcPr>
          <w:p w14:paraId="62D34842" w14:textId="77777777" w:rsidR="00412F27" w:rsidRDefault="00412F27" w:rsidP="0079053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</w:tcPr>
          <w:p w14:paraId="5E880848" w14:textId="77777777" w:rsidR="00412F27" w:rsidRDefault="00412F27" w:rsidP="00790535">
            <w:pPr>
              <w:pStyle w:val="TAC"/>
            </w:pPr>
            <w:r>
              <w:t>O</w:t>
            </w:r>
          </w:p>
        </w:tc>
        <w:tc>
          <w:tcPr>
            <w:tcW w:w="603" w:type="pct"/>
          </w:tcPr>
          <w:p w14:paraId="23B2991C" w14:textId="77777777" w:rsidR="00412F27" w:rsidRDefault="00412F27" w:rsidP="00790535">
            <w:pPr>
              <w:pStyle w:val="TAC"/>
            </w:pPr>
            <w:r>
              <w:t>0..1</w:t>
            </w:r>
          </w:p>
        </w:tc>
        <w:tc>
          <w:tcPr>
            <w:tcW w:w="790" w:type="pct"/>
          </w:tcPr>
          <w:p w14:paraId="15A890AE" w14:textId="77777777" w:rsidR="00412F27" w:rsidRDefault="00412F27" w:rsidP="00790535">
            <w:pPr>
              <w:pStyle w:val="TAL"/>
            </w:pPr>
            <w:r>
              <w:t>308 Permanent Redirect</w:t>
            </w:r>
          </w:p>
        </w:tc>
        <w:tc>
          <w:tcPr>
            <w:tcW w:w="2392" w:type="pct"/>
          </w:tcPr>
          <w:p w14:paraId="7EC31DF4" w14:textId="77777777" w:rsidR="00412F27" w:rsidRDefault="00412F27" w:rsidP="00790535">
            <w:pPr>
              <w:pStyle w:val="TAL"/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E610311" w14:textId="77777777" w:rsidR="00412F27" w:rsidRDefault="00412F27" w:rsidP="00790535">
            <w:pPr>
              <w:pStyle w:val="TAL"/>
            </w:pPr>
          </w:p>
        </w:tc>
      </w:tr>
      <w:tr w:rsidR="00220278" w14:paraId="3F08791C" w14:textId="77777777" w:rsidTr="00220278">
        <w:trPr>
          <w:jc w:val="center"/>
          <w:ins w:id="7" w:author="Fei Ni" w:date="2025-09-03T14:17:00Z"/>
        </w:trPr>
        <w:tc>
          <w:tcPr>
            <w:tcW w:w="1000" w:type="pct"/>
          </w:tcPr>
          <w:p w14:paraId="68CA8FFF" w14:textId="06F718D6" w:rsidR="00220278" w:rsidRDefault="00220278" w:rsidP="00220278">
            <w:pPr>
              <w:pStyle w:val="TAL"/>
              <w:rPr>
                <w:ins w:id="8" w:author="Fei Ni" w:date="2025-09-03T14:17:00Z"/>
              </w:rPr>
            </w:pPr>
            <w:proofErr w:type="spellStart"/>
            <w:ins w:id="9" w:author="Fei Ni" w:date="2025-09-12T10:54:00Z">
              <w:r w:rsidRPr="003B2883">
                <w:t>ProblemDetails</w:t>
              </w:r>
            </w:ins>
            <w:proofErr w:type="spellEnd"/>
          </w:p>
        </w:tc>
        <w:tc>
          <w:tcPr>
            <w:tcW w:w="215" w:type="pct"/>
          </w:tcPr>
          <w:p w14:paraId="3E0313E3" w14:textId="50808EFA" w:rsidR="00220278" w:rsidRDefault="00220278" w:rsidP="00220278">
            <w:pPr>
              <w:pStyle w:val="TAC"/>
              <w:rPr>
                <w:ins w:id="10" w:author="Fei Ni" w:date="2025-09-03T14:17:00Z"/>
              </w:rPr>
            </w:pPr>
            <w:ins w:id="11" w:author="Fei Ni" w:date="2025-09-12T10:54:00Z">
              <w:r>
                <w:t>O</w:t>
              </w:r>
            </w:ins>
          </w:p>
        </w:tc>
        <w:tc>
          <w:tcPr>
            <w:tcW w:w="603" w:type="pct"/>
          </w:tcPr>
          <w:p w14:paraId="171EB4AC" w14:textId="6EF9E05D" w:rsidR="00220278" w:rsidRDefault="00220278" w:rsidP="00220278">
            <w:pPr>
              <w:pStyle w:val="TAC"/>
              <w:rPr>
                <w:ins w:id="12" w:author="Fei Ni" w:date="2025-09-03T14:17:00Z"/>
              </w:rPr>
            </w:pPr>
            <w:ins w:id="13" w:author="Fei Ni" w:date="2025-09-12T10:5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790" w:type="pct"/>
          </w:tcPr>
          <w:p w14:paraId="1005EFB9" w14:textId="1875C007" w:rsidR="00220278" w:rsidRDefault="00220278" w:rsidP="00220278">
            <w:pPr>
              <w:pStyle w:val="TAL"/>
              <w:rPr>
                <w:ins w:id="14" w:author="Fei Ni" w:date="2025-09-03T14:17:00Z"/>
                <w:lang w:eastAsia="zh-CN"/>
              </w:rPr>
            </w:pPr>
            <w:ins w:id="15" w:author="Fei Ni" w:date="2025-09-12T10:54:00Z">
              <w:r w:rsidRPr="003B2883">
                <w:t>404 Not Found</w:t>
              </w:r>
            </w:ins>
          </w:p>
        </w:tc>
        <w:tc>
          <w:tcPr>
            <w:tcW w:w="2392" w:type="pct"/>
          </w:tcPr>
          <w:p w14:paraId="78547D05" w14:textId="6E9D6F87" w:rsidR="00220278" w:rsidRPr="003B2883" w:rsidRDefault="00220278" w:rsidP="00220278">
            <w:pPr>
              <w:pStyle w:val="TAL"/>
              <w:rPr>
                <w:ins w:id="16" w:author="Fei Ni" w:date="2025-09-12T10:54:00Z"/>
              </w:rPr>
            </w:pPr>
            <w:ins w:id="17" w:author="Fei Ni" w:date="2025-09-12T10:54:00Z">
              <w:r w:rsidRPr="003B2883">
                <w:t xml:space="preserve">Indicates the </w:t>
              </w:r>
              <w:r>
                <w:t>notification</w:t>
              </w:r>
              <w:r w:rsidRPr="003B2883">
                <w:t xml:space="preserve"> of </w:t>
              </w:r>
              <w:r>
                <w:t xml:space="preserve">IMS </w:t>
              </w:r>
            </w:ins>
            <w:ins w:id="18" w:author="Fei Ni" w:date="2025-09-12T10:55:00Z">
              <w:r>
                <w:t>event</w:t>
              </w:r>
            </w:ins>
            <w:ins w:id="19" w:author="Fei Ni" w:date="2025-09-12T10:54:00Z">
              <w:r w:rsidRPr="003B2883">
                <w:t xml:space="preserve"> has failed due to application error.</w:t>
              </w:r>
            </w:ins>
          </w:p>
          <w:p w14:paraId="5C4D16A9" w14:textId="77777777" w:rsidR="00220278" w:rsidRPr="003B2883" w:rsidRDefault="00220278" w:rsidP="00220278">
            <w:pPr>
              <w:pStyle w:val="TAL"/>
              <w:rPr>
                <w:ins w:id="20" w:author="Fei Ni" w:date="2025-09-12T10:54:00Z"/>
              </w:rPr>
            </w:pPr>
          </w:p>
          <w:p w14:paraId="146B3653" w14:textId="77777777" w:rsidR="00220278" w:rsidRPr="003B2883" w:rsidRDefault="00220278" w:rsidP="00220278">
            <w:pPr>
              <w:pStyle w:val="TAL"/>
              <w:rPr>
                <w:ins w:id="21" w:author="Fei Ni" w:date="2025-09-12T10:54:00Z"/>
              </w:rPr>
            </w:pPr>
            <w:ins w:id="22" w:author="Fei Ni" w:date="2025-09-12T10:54:00Z">
              <w:r w:rsidRPr="00534FD2">
                <w:t>The "cause" attribute may be used to indicate one of the following application errors:</w:t>
              </w:r>
            </w:ins>
          </w:p>
          <w:p w14:paraId="4ECA3963" w14:textId="398A6732" w:rsidR="00220278" w:rsidRDefault="00220278" w:rsidP="00220278">
            <w:pPr>
              <w:pStyle w:val="TAL"/>
              <w:rPr>
                <w:ins w:id="23" w:author="Fei Ni" w:date="2025-09-03T14:17:00Z"/>
              </w:rPr>
            </w:pPr>
            <w:bookmarkStart w:id="24" w:name="_PERM_MCCTEMPBM_CRPT03410206___2"/>
            <w:ins w:id="25" w:author="Fei Ni" w:date="2025-09-12T10:54:00Z">
              <w:r w:rsidRPr="003B2883">
                <w:t>-</w:t>
              </w:r>
              <w:r w:rsidRPr="003B2883">
                <w:tab/>
              </w:r>
            </w:ins>
            <w:ins w:id="26" w:author="Fei Ni" w:date="2025-09-12T10:55:00Z">
              <w:r>
                <w:t>NOTIFICATION_URI</w:t>
              </w:r>
            </w:ins>
            <w:ins w:id="27" w:author="Fei Ni" w:date="2025-09-12T10:54:00Z">
              <w:r w:rsidRPr="003B2883">
                <w:t>_NOT_FOUND</w:t>
              </w:r>
            </w:ins>
            <w:bookmarkEnd w:id="24"/>
          </w:p>
        </w:tc>
      </w:tr>
      <w:tr w:rsidR="00220278" w14:paraId="3AF2A912" w14:textId="77777777" w:rsidTr="00790535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6CB37093" w14:textId="77777777" w:rsidR="00220278" w:rsidRDefault="00220278" w:rsidP="00220278">
            <w:pPr>
              <w:pStyle w:val="TAN"/>
              <w:rPr>
                <w:lang w:val="en-US" w:eastAsia="zh-CN"/>
              </w:rPr>
            </w:pPr>
            <w:r>
              <w:t>NOTE: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0A4CE026" w14:textId="77777777" w:rsidR="00412F27" w:rsidRDefault="00412F27" w:rsidP="00412F27">
      <w:pPr>
        <w:rPr>
          <w:lang w:val="en-US"/>
        </w:rPr>
      </w:pPr>
    </w:p>
    <w:p w14:paraId="423FC5A8" w14:textId="77777777" w:rsidR="00412F27" w:rsidRDefault="00412F27" w:rsidP="00412F2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12F27" w14:paraId="3A278D0D" w14:textId="77777777" w:rsidTr="00790535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38E8C2F" w14:textId="77777777" w:rsidR="00412F27" w:rsidRDefault="00412F27" w:rsidP="0079053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EA4ABDC" w14:textId="77777777" w:rsidR="00412F27" w:rsidRDefault="00412F27" w:rsidP="0079053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E61E704" w14:textId="77777777" w:rsidR="00412F27" w:rsidRDefault="00412F27" w:rsidP="0079053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CE88B54" w14:textId="77777777" w:rsidR="00412F27" w:rsidRDefault="00412F27" w:rsidP="0079053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035C731" w14:textId="77777777" w:rsidR="00412F27" w:rsidRDefault="00412F27" w:rsidP="00790535">
            <w:pPr>
              <w:pStyle w:val="TAH"/>
            </w:pPr>
            <w:r>
              <w:t>Description</w:t>
            </w:r>
          </w:p>
        </w:tc>
      </w:tr>
      <w:tr w:rsidR="00412F27" w14:paraId="2AE7D62A" w14:textId="77777777" w:rsidTr="00790535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1A5AF4EE" w14:textId="77777777" w:rsidR="00412F27" w:rsidRDefault="00412F27" w:rsidP="007905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E7313B2" w14:textId="77777777" w:rsidR="00412F27" w:rsidRDefault="00412F27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C76736" w14:textId="77777777" w:rsidR="00412F27" w:rsidRDefault="00412F27" w:rsidP="007905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FCF4A65" w14:textId="77777777" w:rsidR="00412F27" w:rsidRDefault="00412F27" w:rsidP="0079053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E660557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412F27" w14:paraId="59300F88" w14:textId="77777777" w:rsidTr="00790535">
        <w:trPr>
          <w:jc w:val="center"/>
        </w:trPr>
        <w:tc>
          <w:tcPr>
            <w:tcW w:w="825" w:type="pct"/>
          </w:tcPr>
          <w:p w14:paraId="1B0FD0F7" w14:textId="77777777" w:rsidR="00412F27" w:rsidRDefault="00412F27" w:rsidP="007905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8D0670D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E0E36F5" w14:textId="77777777" w:rsidR="00412F27" w:rsidRDefault="00412F27" w:rsidP="0079053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25F6206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20402DF7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</w:tbl>
    <w:p w14:paraId="23D0CB18" w14:textId="77777777" w:rsidR="00412F27" w:rsidRDefault="00412F27" w:rsidP="00412F27"/>
    <w:p w14:paraId="1C0C26C5" w14:textId="77777777" w:rsidR="00412F27" w:rsidRDefault="00412F27" w:rsidP="00412F2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12F27" w14:paraId="48E6F8F8" w14:textId="77777777" w:rsidTr="00790535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9381F3F" w14:textId="77777777" w:rsidR="00412F27" w:rsidRDefault="00412F27" w:rsidP="0079053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91378E6" w14:textId="77777777" w:rsidR="00412F27" w:rsidRDefault="00412F27" w:rsidP="0079053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B11CE33" w14:textId="77777777" w:rsidR="00412F27" w:rsidRDefault="00412F27" w:rsidP="0079053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5202850" w14:textId="77777777" w:rsidR="00412F27" w:rsidRDefault="00412F27" w:rsidP="0079053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B737DE" w14:textId="77777777" w:rsidR="00412F27" w:rsidRDefault="00412F27" w:rsidP="00790535">
            <w:pPr>
              <w:pStyle w:val="TAH"/>
            </w:pPr>
            <w:r>
              <w:t>Description</w:t>
            </w:r>
          </w:p>
        </w:tc>
      </w:tr>
      <w:tr w:rsidR="00412F27" w14:paraId="3FDD526B" w14:textId="77777777" w:rsidTr="00790535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5FEA1A35" w14:textId="77777777" w:rsidR="00412F27" w:rsidRDefault="00412F27" w:rsidP="007905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2FC5479" w14:textId="77777777" w:rsidR="00412F27" w:rsidRDefault="00412F27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5416B0B" w14:textId="77777777" w:rsidR="00412F27" w:rsidRDefault="00412F27" w:rsidP="007905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9B44A9C" w14:textId="77777777" w:rsidR="00412F27" w:rsidRDefault="00412F27" w:rsidP="0079053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649EEC55" w14:textId="77777777" w:rsidR="00412F27" w:rsidRDefault="00412F27" w:rsidP="00790535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412F27" w14:paraId="68EA9B98" w14:textId="77777777" w:rsidTr="00790535">
        <w:trPr>
          <w:jc w:val="center"/>
        </w:trPr>
        <w:tc>
          <w:tcPr>
            <w:tcW w:w="825" w:type="pct"/>
          </w:tcPr>
          <w:p w14:paraId="28AFAF09" w14:textId="77777777" w:rsidR="00412F27" w:rsidRDefault="00412F27" w:rsidP="007905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6DAAFC7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E965862" w14:textId="77777777" w:rsidR="00412F27" w:rsidRDefault="00412F27" w:rsidP="0079053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8C98171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55779DB9" w14:textId="77777777" w:rsidR="00412F27" w:rsidRDefault="00412F27" w:rsidP="00790535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  <w:bookmarkEnd w:id="3"/>
      <w:bookmarkEnd w:id="4"/>
      <w:bookmarkEnd w:id="5"/>
    </w:tbl>
    <w:p w14:paraId="0DF9F45F" w14:textId="49208980" w:rsidR="00220278" w:rsidRDefault="00220278" w:rsidP="005A4608">
      <w:pPr>
        <w:pStyle w:val="PL"/>
        <w:rPr>
          <w:lang w:eastAsia="zh-CN"/>
        </w:rPr>
      </w:pPr>
    </w:p>
    <w:p w14:paraId="37A9CA10" w14:textId="47E5626C" w:rsidR="00220278" w:rsidRPr="006B5418" w:rsidRDefault="00220278" w:rsidP="00220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47C30F" w14:textId="5C12CE0B" w:rsidR="00220278" w:rsidRDefault="00220278" w:rsidP="005A4608">
      <w:pPr>
        <w:pStyle w:val="PL"/>
        <w:rPr>
          <w:lang w:eastAsia="zh-CN"/>
        </w:rPr>
      </w:pPr>
    </w:p>
    <w:p w14:paraId="799CDF53" w14:textId="77777777" w:rsidR="00220278" w:rsidRDefault="00220278" w:rsidP="00220278">
      <w:pPr>
        <w:pStyle w:val="4"/>
      </w:pPr>
      <w:bookmarkStart w:id="28" w:name="_Toc200621719"/>
      <w:r>
        <w:t>6.</w:t>
      </w:r>
      <w:r>
        <w:rPr>
          <w:rFonts w:eastAsiaTheme="minorEastAsia" w:hint="eastAsia"/>
          <w:lang w:eastAsia="zh-CN"/>
        </w:rPr>
        <w:t>4</w:t>
      </w:r>
      <w:r>
        <w:t>.7.3</w:t>
      </w:r>
      <w:r>
        <w:tab/>
        <w:t>Application Errors</w:t>
      </w:r>
      <w:bookmarkEnd w:id="28"/>
    </w:p>
    <w:p w14:paraId="1230778E" w14:textId="1EC9104F" w:rsidR="00220278" w:rsidRDefault="00220278" w:rsidP="00220278">
      <w:r>
        <w:t xml:space="preserve">The application errors defined for the </w:t>
      </w:r>
      <w:proofErr w:type="spellStart"/>
      <w:r w:rsidRPr="00DF62AA">
        <w:rPr>
          <w:lang w:val="en-US"/>
        </w:rPr>
        <w:t>Nimsas_</w:t>
      </w:r>
      <w:r>
        <w:rPr>
          <w:lang w:val="en-US"/>
        </w:rPr>
        <w:t>ImsEE</w:t>
      </w:r>
      <w:proofErr w:type="spellEnd"/>
      <w:r>
        <w:rPr>
          <w:lang w:eastAsia="zh-CN"/>
        </w:rPr>
        <w:t xml:space="preserve"> </w:t>
      </w:r>
      <w:r>
        <w:t>service are listed in Table 6.</w:t>
      </w:r>
      <w:ins w:id="29" w:author="Fei Ni" w:date="2025-09-30T16:54:00Z">
        <w:r w:rsidR="00885378">
          <w:t>4</w:t>
        </w:r>
      </w:ins>
      <w:del w:id="30" w:author="Fei Ni" w:date="2025-09-30T16:54:00Z">
        <w:r w:rsidDel="00885378">
          <w:delText>1</w:delText>
        </w:r>
      </w:del>
      <w:r>
        <w:t>.7.3-</w:t>
      </w:r>
      <w:proofErr w:type="gramStart"/>
      <w:r>
        <w:t>1.</w:t>
      </w:r>
      <w:r w:rsidRPr="000B71E3">
        <w:t>The</w:t>
      </w:r>
      <w:proofErr w:type="gramEnd"/>
      <w:r w:rsidRPr="000B71E3">
        <w:t xml:space="preserve"> common application errors defined in the Table</w:t>
      </w:r>
      <w:r>
        <w:t> </w:t>
      </w:r>
      <w:r w:rsidRPr="000B71E3">
        <w:t xml:space="preserve">5.2.7.2-1 in </w:t>
      </w:r>
      <w:r>
        <w:t>3GPP TS 2</w:t>
      </w:r>
      <w:r w:rsidRPr="000B71E3">
        <w:t>9.500</w:t>
      </w:r>
      <w:r>
        <w:t> [</w:t>
      </w:r>
      <w:r w:rsidRPr="000B71E3">
        <w:t xml:space="preserve">4] may also be used for the </w:t>
      </w:r>
      <w:proofErr w:type="spellStart"/>
      <w:r w:rsidRPr="000B71E3">
        <w:t>N</w:t>
      </w:r>
      <w:r>
        <w:rPr>
          <w:rFonts w:hint="eastAsia"/>
          <w:lang w:eastAsia="zh-CN"/>
        </w:rPr>
        <w:t>imsas</w:t>
      </w:r>
      <w:r>
        <w:t>_</w:t>
      </w:r>
      <w:r>
        <w:rPr>
          <w:rFonts w:hint="eastAsia"/>
          <w:lang w:eastAsia="zh-CN"/>
        </w:rPr>
        <w:t>imsEE</w:t>
      </w:r>
      <w:proofErr w:type="spellEnd"/>
      <w:r w:rsidRPr="000B71E3">
        <w:t xml:space="preserve"> service. The following application errors listed in Table</w:t>
      </w:r>
      <w:r>
        <w:t> </w:t>
      </w:r>
      <w:r w:rsidRPr="000B71E3">
        <w:t>6.</w:t>
      </w:r>
      <w:r>
        <w:t>4</w:t>
      </w:r>
      <w:r w:rsidRPr="000B71E3">
        <w:t xml:space="preserve">.7.3-1 are specific for the </w:t>
      </w:r>
      <w:proofErr w:type="spellStart"/>
      <w:r w:rsidRPr="000B71E3">
        <w:t>N</w:t>
      </w:r>
      <w:r>
        <w:rPr>
          <w:rFonts w:hint="eastAsia"/>
          <w:lang w:eastAsia="zh-CN"/>
        </w:rPr>
        <w:t>imsas_imsEE</w:t>
      </w:r>
      <w:proofErr w:type="spellEnd"/>
      <w:r w:rsidRPr="000B71E3">
        <w:t xml:space="preserve"> service</w:t>
      </w:r>
      <w:r>
        <w:rPr>
          <w:rFonts w:hint="eastAsia"/>
          <w:lang w:eastAsia="zh-CN"/>
        </w:rPr>
        <w:t>.</w:t>
      </w:r>
    </w:p>
    <w:p w14:paraId="68673490" w14:textId="77777777" w:rsidR="00220278" w:rsidRDefault="00220278" w:rsidP="00220278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220278" w14:paraId="28C70E62" w14:textId="77777777" w:rsidTr="00734C29">
        <w:trPr>
          <w:jc w:val="center"/>
        </w:trPr>
        <w:tc>
          <w:tcPr>
            <w:tcW w:w="2922" w:type="dxa"/>
            <w:shd w:val="clear" w:color="auto" w:fill="C0C0C0"/>
          </w:tcPr>
          <w:p w14:paraId="5A585812" w14:textId="77777777" w:rsidR="00220278" w:rsidRDefault="00220278" w:rsidP="00734C29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0A3789A0" w14:textId="77777777" w:rsidR="00220278" w:rsidRDefault="00220278" w:rsidP="00734C29">
            <w:pPr>
              <w:pStyle w:val="TAH"/>
            </w:pPr>
            <w:r>
              <w:t>HTTP status code</w:t>
            </w:r>
          </w:p>
        </w:tc>
        <w:tc>
          <w:tcPr>
            <w:tcW w:w="4764" w:type="dxa"/>
            <w:shd w:val="clear" w:color="auto" w:fill="C0C0C0"/>
          </w:tcPr>
          <w:p w14:paraId="0FA785DC" w14:textId="77777777" w:rsidR="00220278" w:rsidRDefault="00220278" w:rsidP="00734C29">
            <w:pPr>
              <w:pStyle w:val="TAH"/>
            </w:pPr>
            <w:r>
              <w:t>Description</w:t>
            </w:r>
          </w:p>
        </w:tc>
      </w:tr>
      <w:tr w:rsidR="00220278" w14:paraId="00E2307B" w14:textId="77777777" w:rsidTr="00734C29">
        <w:trPr>
          <w:jc w:val="center"/>
        </w:trPr>
        <w:tc>
          <w:tcPr>
            <w:tcW w:w="2922" w:type="dxa"/>
          </w:tcPr>
          <w:p w14:paraId="777F87AF" w14:textId="77777777" w:rsidR="00220278" w:rsidRDefault="00220278" w:rsidP="00734C29">
            <w:pPr>
              <w:pStyle w:val="TAL"/>
            </w:pPr>
            <w:r>
              <w:t>SUBSCRIPTION_NOT_FOUND</w:t>
            </w:r>
          </w:p>
        </w:tc>
        <w:tc>
          <w:tcPr>
            <w:tcW w:w="1843" w:type="dxa"/>
          </w:tcPr>
          <w:p w14:paraId="72854CB7" w14:textId="77777777" w:rsidR="00220278" w:rsidRDefault="00220278" w:rsidP="00734C29">
            <w:pPr>
              <w:pStyle w:val="TAL"/>
            </w:pPr>
            <w:r>
              <w:t>404 Not Found</w:t>
            </w:r>
          </w:p>
        </w:tc>
        <w:tc>
          <w:tcPr>
            <w:tcW w:w="4764" w:type="dxa"/>
          </w:tcPr>
          <w:p w14:paraId="7EDD0A54" w14:textId="77777777" w:rsidR="00220278" w:rsidRDefault="00220278" w:rsidP="00734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IMS AS.</w:t>
            </w:r>
          </w:p>
        </w:tc>
      </w:tr>
      <w:tr w:rsidR="00220278" w14:paraId="3CBF8FAD" w14:textId="77777777" w:rsidTr="00734C29">
        <w:trPr>
          <w:jc w:val="center"/>
        </w:trPr>
        <w:tc>
          <w:tcPr>
            <w:tcW w:w="2922" w:type="dxa"/>
          </w:tcPr>
          <w:p w14:paraId="006A8AD2" w14:textId="77777777" w:rsidR="00220278" w:rsidRDefault="00220278" w:rsidP="00734C29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OPERATION_NOT_ALLOWED</w:t>
            </w:r>
          </w:p>
        </w:tc>
        <w:tc>
          <w:tcPr>
            <w:tcW w:w="1843" w:type="dxa"/>
          </w:tcPr>
          <w:p w14:paraId="125C4D3F" w14:textId="77777777" w:rsidR="00220278" w:rsidRDefault="00220278" w:rsidP="00734C29">
            <w:pPr>
              <w:pStyle w:val="TAL"/>
            </w:pPr>
            <w:r>
              <w:t>40</w:t>
            </w:r>
            <w:r>
              <w:rPr>
                <w:rFonts w:hint="eastAsia"/>
                <w:lang w:eastAsia="zh-CN"/>
              </w:rPr>
              <w:t>3 Forbidden</w:t>
            </w:r>
          </w:p>
        </w:tc>
        <w:tc>
          <w:tcPr>
            <w:tcW w:w="4764" w:type="dxa"/>
          </w:tcPr>
          <w:p w14:paraId="7A0C1647" w14:textId="77777777" w:rsidR="00220278" w:rsidRDefault="00220278" w:rsidP="00734C2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 xml:space="preserve">ndicates the </w:t>
            </w:r>
            <w:r>
              <w:rPr>
                <w:rFonts w:hint="eastAsia"/>
                <w:lang w:eastAsia="zh-CN"/>
              </w:rPr>
              <w:t>IMS Event</w:t>
            </w:r>
            <w:r w:rsidRPr="001901CD">
              <w:t xml:space="preserve"> </w:t>
            </w:r>
            <w:r>
              <w:rPr>
                <w:lang w:eastAsia="zh-CN"/>
              </w:rPr>
              <w:t>subscription</w:t>
            </w:r>
            <w:r w:rsidRPr="001901CD">
              <w:t xml:space="preserve"> </w:t>
            </w:r>
            <w:r>
              <w:t xml:space="preserve">is not allowed to </w:t>
            </w:r>
            <w:r>
              <w:rPr>
                <w:rFonts w:hint="eastAsia"/>
                <w:lang w:eastAsia="zh-CN"/>
              </w:rPr>
              <w:t xml:space="preserve">be </w:t>
            </w:r>
            <w:r>
              <w:t>create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/modified</w:t>
            </w:r>
            <w:r>
              <w:rPr>
                <w:rFonts w:hint="eastAsia"/>
                <w:lang w:eastAsia="zh-CN"/>
              </w:rPr>
              <w:t xml:space="preserve"> or the information of </w:t>
            </w: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IMS Event</w:t>
            </w:r>
            <w:r w:rsidRPr="001901CD">
              <w:t xml:space="preserve"> </w:t>
            </w:r>
            <w:r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is not allowed to </w:t>
            </w:r>
            <w:r>
              <w:rPr>
                <w:rFonts w:hint="eastAsia"/>
                <w:lang w:eastAsia="zh-CN"/>
              </w:rPr>
              <w:t xml:space="preserve">be </w:t>
            </w:r>
            <w:proofErr w:type="spellStart"/>
            <w:r>
              <w:rPr>
                <w:rFonts w:hint="eastAsia"/>
                <w:lang w:eastAsia="zh-CN"/>
              </w:rPr>
              <w:t>retrived</w:t>
            </w:r>
            <w:proofErr w:type="spellEnd"/>
            <w:r w:rsidRPr="001901CD">
              <w:t>.</w:t>
            </w:r>
          </w:p>
        </w:tc>
      </w:tr>
      <w:tr w:rsidR="00220278" w14:paraId="1CB19334" w14:textId="77777777" w:rsidTr="00734C29">
        <w:trPr>
          <w:jc w:val="center"/>
          <w:ins w:id="31" w:author="Fei Ni" w:date="2025-09-12T10:57:00Z"/>
        </w:trPr>
        <w:tc>
          <w:tcPr>
            <w:tcW w:w="2922" w:type="dxa"/>
          </w:tcPr>
          <w:p w14:paraId="7CBC5530" w14:textId="0640BB8C" w:rsidR="00220278" w:rsidRDefault="00220278" w:rsidP="00734C29">
            <w:pPr>
              <w:pStyle w:val="TAL"/>
              <w:rPr>
                <w:ins w:id="32" w:author="Fei Ni" w:date="2025-09-12T10:57:00Z"/>
                <w:rFonts w:eastAsiaTheme="minorEastAsia"/>
                <w:lang w:eastAsia="zh-CN"/>
              </w:rPr>
            </w:pPr>
            <w:ins w:id="33" w:author="Fei Ni" w:date="2025-09-12T10:58:00Z">
              <w:r>
                <w:t>NOTIFICATION_URI</w:t>
              </w:r>
              <w:r w:rsidRPr="003B2883">
                <w:t>_NOT_FOUND</w:t>
              </w:r>
            </w:ins>
          </w:p>
        </w:tc>
        <w:tc>
          <w:tcPr>
            <w:tcW w:w="1843" w:type="dxa"/>
          </w:tcPr>
          <w:p w14:paraId="601D1855" w14:textId="56CC074B" w:rsidR="00220278" w:rsidRDefault="00220278" w:rsidP="00734C29">
            <w:pPr>
              <w:pStyle w:val="TAL"/>
              <w:rPr>
                <w:ins w:id="34" w:author="Fei Ni" w:date="2025-09-12T10:57:00Z"/>
                <w:lang w:eastAsia="zh-CN"/>
              </w:rPr>
            </w:pPr>
            <w:ins w:id="35" w:author="Fei Ni" w:date="2025-09-12T10:5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4764" w:type="dxa"/>
          </w:tcPr>
          <w:p w14:paraId="573B657F" w14:textId="0AB0E41A" w:rsidR="00220278" w:rsidRDefault="00885378" w:rsidP="00734C29">
            <w:pPr>
              <w:pStyle w:val="TAL"/>
              <w:rPr>
                <w:ins w:id="36" w:author="Fei Ni" w:date="2025-09-12T10:57:00Z"/>
                <w:lang w:val="en-US" w:eastAsia="zh-CN"/>
              </w:rPr>
            </w:pPr>
            <w:ins w:id="37" w:author="Fei Ni" w:date="2025-09-30T16:51:00Z">
              <w:r>
                <w:rPr>
                  <w:rFonts w:cs="Arial"/>
                  <w:szCs w:val="18"/>
                </w:rPr>
                <w:t>The session event notification URI is not recognized by the NF service consumer</w:t>
              </w:r>
            </w:ins>
            <w:ins w:id="38" w:author="Fei Ni" w:date="2025-09-16T11:13:00Z">
              <w:r w:rsidR="000F39DE">
                <w:t>.</w:t>
              </w:r>
            </w:ins>
          </w:p>
        </w:tc>
      </w:tr>
    </w:tbl>
    <w:p w14:paraId="587773A8" w14:textId="77777777" w:rsidR="00220278" w:rsidRPr="00220278" w:rsidRDefault="00220278" w:rsidP="005A4608">
      <w:pPr>
        <w:pStyle w:val="PL"/>
        <w:rPr>
          <w:lang w:eastAsia="zh-CN"/>
        </w:rPr>
      </w:pPr>
    </w:p>
    <w:p w14:paraId="715DE3E7" w14:textId="15983182" w:rsidR="00171861" w:rsidRPr="00E91FDA" w:rsidRDefault="00171861" w:rsidP="00E91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71861" w:rsidRPr="00E91FD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DC793" w14:textId="77777777" w:rsidR="00A53498" w:rsidRDefault="00A53498">
      <w:r>
        <w:separator/>
      </w:r>
    </w:p>
  </w:endnote>
  <w:endnote w:type="continuationSeparator" w:id="0">
    <w:p w14:paraId="7C884397" w14:textId="77777777" w:rsidR="00A53498" w:rsidRDefault="00A53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56EC2" w14:textId="77777777" w:rsidR="00A53498" w:rsidRDefault="00A53498">
      <w:r>
        <w:separator/>
      </w:r>
    </w:p>
  </w:footnote>
  <w:footnote w:type="continuationSeparator" w:id="0">
    <w:p w14:paraId="441740EE" w14:textId="77777777" w:rsidR="00A53498" w:rsidRDefault="00A53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34C9"/>
    <w:multiLevelType w:val="hybridMultilevel"/>
    <w:tmpl w:val="AE52F29A"/>
    <w:lvl w:ilvl="0" w:tplc="8B2A757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0F39DE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20278"/>
    <w:rsid w:val="00232D4A"/>
    <w:rsid w:val="0026004D"/>
    <w:rsid w:val="002640DD"/>
    <w:rsid w:val="00275D12"/>
    <w:rsid w:val="00284FEB"/>
    <w:rsid w:val="00285669"/>
    <w:rsid w:val="002860C4"/>
    <w:rsid w:val="002A152F"/>
    <w:rsid w:val="002A169E"/>
    <w:rsid w:val="002A3385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31E1C"/>
    <w:rsid w:val="0035280C"/>
    <w:rsid w:val="003609EF"/>
    <w:rsid w:val="0036231A"/>
    <w:rsid w:val="00363649"/>
    <w:rsid w:val="00374DD4"/>
    <w:rsid w:val="003C77D6"/>
    <w:rsid w:val="003D0276"/>
    <w:rsid w:val="003D0C90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35AFB"/>
    <w:rsid w:val="00544D58"/>
    <w:rsid w:val="00547111"/>
    <w:rsid w:val="00560A4C"/>
    <w:rsid w:val="005621B4"/>
    <w:rsid w:val="00563313"/>
    <w:rsid w:val="0057333F"/>
    <w:rsid w:val="00592D74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46FB"/>
    <w:rsid w:val="006C41A6"/>
    <w:rsid w:val="006E21FB"/>
    <w:rsid w:val="006E742D"/>
    <w:rsid w:val="006E79BE"/>
    <w:rsid w:val="00700BA8"/>
    <w:rsid w:val="00710761"/>
    <w:rsid w:val="007119F2"/>
    <w:rsid w:val="00712C7D"/>
    <w:rsid w:val="007244C8"/>
    <w:rsid w:val="00737933"/>
    <w:rsid w:val="00766FA6"/>
    <w:rsid w:val="00792342"/>
    <w:rsid w:val="007977A8"/>
    <w:rsid w:val="007A747B"/>
    <w:rsid w:val="007B512A"/>
    <w:rsid w:val="007C2097"/>
    <w:rsid w:val="007C37EC"/>
    <w:rsid w:val="007D2238"/>
    <w:rsid w:val="007D396B"/>
    <w:rsid w:val="007D6A07"/>
    <w:rsid w:val="007E31DF"/>
    <w:rsid w:val="007E6C75"/>
    <w:rsid w:val="007F7259"/>
    <w:rsid w:val="00802508"/>
    <w:rsid w:val="008040A8"/>
    <w:rsid w:val="00813FDA"/>
    <w:rsid w:val="008279FA"/>
    <w:rsid w:val="008314FD"/>
    <w:rsid w:val="00837774"/>
    <w:rsid w:val="008626E7"/>
    <w:rsid w:val="00870EE7"/>
    <w:rsid w:val="0088377F"/>
    <w:rsid w:val="00885378"/>
    <w:rsid w:val="008863B9"/>
    <w:rsid w:val="00890FBF"/>
    <w:rsid w:val="00894C03"/>
    <w:rsid w:val="00897D56"/>
    <w:rsid w:val="008A45A6"/>
    <w:rsid w:val="008A51EC"/>
    <w:rsid w:val="008C0B9F"/>
    <w:rsid w:val="008C6738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46B6"/>
    <w:rsid w:val="00A4297F"/>
    <w:rsid w:val="00A4468F"/>
    <w:rsid w:val="00A47E70"/>
    <w:rsid w:val="00A50CF0"/>
    <w:rsid w:val="00A53498"/>
    <w:rsid w:val="00A56915"/>
    <w:rsid w:val="00A606F5"/>
    <w:rsid w:val="00A642B2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67B97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220D4"/>
    <w:rsid w:val="00C30DBF"/>
    <w:rsid w:val="00C374D4"/>
    <w:rsid w:val="00C556CD"/>
    <w:rsid w:val="00C6529B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D03F9A"/>
    <w:rsid w:val="00D06D51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A38FD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45CC9"/>
    <w:rsid w:val="00E64E0A"/>
    <w:rsid w:val="00E752E2"/>
    <w:rsid w:val="00E77F78"/>
    <w:rsid w:val="00E91FDA"/>
    <w:rsid w:val="00EA178D"/>
    <w:rsid w:val="00EA750B"/>
    <w:rsid w:val="00EB09B7"/>
    <w:rsid w:val="00EB1B61"/>
    <w:rsid w:val="00EC6BB9"/>
    <w:rsid w:val="00ED031F"/>
    <w:rsid w:val="00ED3EE4"/>
    <w:rsid w:val="00EE7D7C"/>
    <w:rsid w:val="00EF2CB4"/>
    <w:rsid w:val="00F022FC"/>
    <w:rsid w:val="00F1429E"/>
    <w:rsid w:val="00F212AF"/>
    <w:rsid w:val="00F22D1F"/>
    <w:rsid w:val="00F25D98"/>
    <w:rsid w:val="00F300FB"/>
    <w:rsid w:val="00F377B3"/>
    <w:rsid w:val="00F67E54"/>
    <w:rsid w:val="00F73836"/>
    <w:rsid w:val="00F8302D"/>
    <w:rsid w:val="00F83DE3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  <w:style w:type="paragraph" w:styleId="af5">
    <w:name w:val="Plain Text"/>
    <w:basedOn w:val="a"/>
    <w:link w:val="af6"/>
    <w:semiHidden/>
    <w:unhideWhenUsed/>
    <w:qFormat/>
    <w:rsid w:val="0022027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6">
    <w:name w:val="纯文本 字符"/>
    <w:basedOn w:val="a0"/>
    <w:link w:val="af5"/>
    <w:semiHidden/>
    <w:qFormat/>
    <w:rsid w:val="00220278"/>
    <w:rPr>
      <w:rFonts w:ascii="Consolas" w:eastAsia="Times New Roman" w:hAnsi="Consolas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27</cp:revision>
  <cp:lastPrinted>1899-12-31T23:00:00Z</cp:lastPrinted>
  <dcterms:created xsi:type="dcterms:W3CDTF">2025-08-28T08:35:00Z</dcterms:created>
  <dcterms:modified xsi:type="dcterms:W3CDTF">2025-10-02T17:29:00Z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